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</w:t>
      </w:r>
      <w:ins w:id="0" w:author="paninaed@corp.gidroogk.com" w:date="2026-01-12T13:32:55Z">
        <w:r>
          <w:rPr>
            <w:b/>
            <w:sz w:val="24"/>
            <w:szCs w:val="24"/>
          </w:rPr>
          <w:t>8</w:t>
        </w:r>
      </w:ins>
      <w:del w:id="1" w:author="eklerai@corp.gidroogk.com" w:date="2025-07-14T18:49:42Z">
        <w:r>
          <w:rPr>
            <w:b/>
            <w:sz w:val="24"/>
            <w:szCs w:val="24"/>
          </w:rPr>
          <w:delText>5</w:delText>
        </w:r>
      </w:del>
      <w:r>
        <w:rPr>
          <w:b/>
          <w:sz w:val="24"/>
          <w:szCs w:val="24"/>
        </w:rPr>
        <w:t xml:space="preserve"> </w:t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Техническим требованиям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(форма акта приема/передачи)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ПРИЕМА-ПЕРЕДАЧИ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Имущества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-170" w:hanging="0"/>
        <w:jc w:val="left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г. Саяногорск, рп. Черемушки</w:t>
        <w:tab/>
        <w:tab/>
        <w:t xml:space="preserve">                                                         </w:t>
      </w:r>
      <w:r>
        <w:rPr>
          <w:b/>
          <w:sz w:val="24"/>
          <w:szCs w:val="24"/>
        </w:rPr>
        <w:t>«___»_______202_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both"/>
        <w:rPr>
          <w:spacing w:val="2"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Публичное акционерное общество «Федеральная гидрогенерирующая компания-РусГидро» (ПАО «РусГидро»)</w:t>
      </w:r>
      <w:r>
        <w:rPr>
          <w:sz w:val="24"/>
          <w:szCs w:val="24"/>
        </w:rPr>
        <w:t xml:space="preserve">, именуемое в дальнейшем «Арендодатель», в лице ______________________________________________, действующего на основании </w:t>
      </w:r>
      <w:r>
        <w:rPr>
          <w:spacing w:val="-1"/>
          <w:sz w:val="24"/>
          <w:szCs w:val="24"/>
        </w:rPr>
        <w:t>__________________________________________________________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с одной стороны, и</w:t>
      </w:r>
    </w:p>
    <w:p>
      <w:pPr>
        <w:pStyle w:val="Normal"/>
        <w:tabs>
          <w:tab w:val="clear" w:pos="708"/>
          <w:tab w:val="left" w:pos="993" w:leader="none"/>
        </w:tabs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__________________________,</w:t>
      </w:r>
      <w:r>
        <w:rPr>
          <w:sz w:val="24"/>
          <w:szCs w:val="24"/>
        </w:rPr>
        <w:t xml:space="preserve"> именуемое в дальнейшем «Арендатор», в лице директора _________________ _________________________, действующего на основании Доверенности от ________________, с другой стороны, составили настоящий Акт о нижеследующем:</w:t>
      </w:r>
    </w:p>
    <w:p>
      <w:pPr>
        <w:pStyle w:val="Normal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Арендодатель передает, а Арендатор принимает во временное пользование и владение (аренду) следующее Имущество (далее – Имущество):</w:t>
      </w:r>
    </w:p>
    <w:p>
      <w:pPr>
        <w:pStyle w:val="Normal"/>
        <w:jc w:val="both"/>
        <w:rPr>
          <w:sz w:val="10"/>
          <w:szCs w:val="10"/>
        </w:rPr>
      </w:pPr>
      <w:r>
        <w:rPr>
          <w:sz w:val="10"/>
          <w:szCs w:val="10"/>
        </w:rPr>
      </w:r>
    </w:p>
    <w:tbl>
      <w:tblPr>
        <w:tblW w:w="964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52"/>
        <w:gridCol w:w="7243"/>
        <w:gridCol w:w="1751"/>
      </w:tblGrid>
      <w:tr>
        <w:trPr>
          <w:trHeight w:val="559" w:hRule="atLeast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Инвентарный номер</w:t>
            </w:r>
          </w:p>
        </w:tc>
      </w:tr>
      <w:tr>
        <w:trPr>
          <w:trHeight w:val="285" w:hRule="atLeast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b/>
          <w:sz w:val="4"/>
          <w:szCs w:val="4"/>
        </w:rPr>
      </w:pPr>
      <w:r>
        <w:rPr>
          <w:b/>
          <w:sz w:val="4"/>
          <w:szCs w:val="4"/>
        </w:rPr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Передача Имущества осуществляется в техническом состоянии, пригодном для эксплуатации и имеющемся на момент передачи, к которому у Арендатора претензий нет.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Ответственный за исправное техническое состояние Имущества – должность  наименование организации, ФИО должностного лица.</w:t>
      </w:r>
    </w:p>
    <w:p>
      <w:pPr>
        <w:pStyle w:val="Normal"/>
        <w:widowControl w:val="false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Настоящий Акт приема-передачи составлен в 2 (Двух) подлинных экземплярах, имеющих равную юридическую силу, по 1 (Одному) экземпляру для каждой из Сторон.</w:t>
      </w:r>
    </w:p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spacing w:lineRule="exact" w:line="278"/>
        <w:jc w:val="center"/>
        <w:rPr>
          <w:rFonts w:eastAsia="A"/>
          <w:b/>
          <w:color w:val="000000"/>
          <w:spacing w:val="-4"/>
          <w:sz w:val="24"/>
          <w:szCs w:val="24"/>
        </w:rPr>
      </w:pPr>
      <w:r>
        <w:rPr>
          <w:rFonts w:eastAsia="A"/>
          <w:b/>
          <w:color w:val="000000"/>
          <w:spacing w:val="-4"/>
          <w:sz w:val="24"/>
          <w:szCs w:val="24"/>
        </w:rPr>
        <w:t>Подписи Сторон:</w:t>
      </w:r>
    </w:p>
    <w:p>
      <w:pPr>
        <w:pStyle w:val="Normal"/>
        <w:shd w:val="clear" w:color="auto" w:fill="FFFFFF"/>
        <w:spacing w:lineRule="exact" w:line="278"/>
        <w:jc w:val="center"/>
        <w:rPr>
          <w:rFonts w:eastAsia="A"/>
          <w:b/>
          <w:color w:val="000000"/>
          <w:spacing w:val="-4"/>
          <w:sz w:val="24"/>
          <w:szCs w:val="24"/>
        </w:rPr>
      </w:pPr>
      <w:r>
        <w:rPr>
          <w:rFonts w:eastAsia="A"/>
          <w:b/>
          <w:color w:val="000000"/>
          <w:spacing w:val="-4"/>
          <w:sz w:val="24"/>
          <w:szCs w:val="24"/>
        </w:rPr>
      </w:r>
    </w:p>
    <w:tbl>
      <w:tblPr>
        <w:tblW w:w="10366" w:type="dxa"/>
        <w:jc w:val="left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10170"/>
        <w:gridCol w:w="195"/>
      </w:tblGrid>
      <w:tr>
        <w:trPr/>
        <w:tc>
          <w:tcPr>
            <w:tcW w:w="10170" w:type="dxa"/>
            <w:tcBorders/>
          </w:tcPr>
          <w:tbl>
            <w:tblPr>
              <w:tblW w:w="1122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0" w:val="01e0" w:noHBand="0" w:lastColumn="1" w:firstColumn="1" w:lastRow="1" w:firstRow="1"/>
            </w:tblPr>
            <w:tblGrid>
              <w:gridCol w:w="4341"/>
              <w:gridCol w:w="6878"/>
            </w:tblGrid>
            <w:tr>
              <w:trPr/>
              <w:tc>
                <w:tcPr>
                  <w:tcW w:w="4341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rPr>
                      <w:sz w:val="24"/>
                      <w:szCs w:val="24"/>
                    </w:rPr>
                  </w:pPr>
                  <w:r>
                    <w:rPr>
                      <w:rFonts w:eastAsia="A"/>
                      <w:b/>
                      <w:color w:val="000000"/>
                      <w:spacing w:val="-4"/>
                      <w:sz w:val="24"/>
                      <w:szCs w:val="24"/>
                    </w:rPr>
                    <w:t>Арендодатель:</w:t>
                  </w:r>
                </w:p>
              </w:tc>
              <w:tc>
                <w:tcPr>
                  <w:tcW w:w="6878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ind w:left="-246" w:hanging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b/>
                      <w:sz w:val="24"/>
                      <w:szCs w:val="24"/>
                    </w:rPr>
                    <w:t>Арендатор:</w:t>
                  </w:r>
                </w:p>
              </w:tc>
            </w:tr>
            <w:tr>
              <w:trPr/>
              <w:tc>
                <w:tcPr>
                  <w:tcW w:w="4341" w:type="dxa"/>
                  <w:tcBorders/>
                </w:tcPr>
                <w:p>
                  <w:pPr>
                    <w:pStyle w:val="Normal"/>
                    <w:widowControl w:val="fals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878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ind w:left="605" w:right="1375" w:hanging="0"/>
                    <w:rPr>
                      <w:rFonts w:eastAsia="A"/>
                      <w:b/>
                      <w:spacing w:val="-4"/>
                      <w:sz w:val="24"/>
                      <w:szCs w:val="24"/>
                    </w:rPr>
                  </w:pPr>
                  <w:r>
                    <w:rPr>
                      <w:rFonts w:eastAsia="A"/>
                      <w:b/>
                      <w:spacing w:val="-4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4341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rPr>
                      <w:rFonts w:eastAsia="A"/>
                      <w:b/>
                      <w:color w:val="000000"/>
                      <w:spacing w:val="-4"/>
                      <w:sz w:val="24"/>
                      <w:szCs w:val="24"/>
                    </w:rPr>
                  </w:pPr>
                  <w:r>
                    <w:rPr>
                      <w:rFonts w:eastAsia="A"/>
                      <w:color w:val="000000"/>
                      <w:spacing w:val="-4"/>
                      <w:sz w:val="24"/>
                      <w:szCs w:val="24"/>
                    </w:rPr>
                    <w:t>_________________</w:t>
                  </w:r>
                  <w:r>
                    <w:rPr>
                      <w:rFonts w:eastAsia="A"/>
                      <w:b/>
                      <w:color w:val="000000"/>
                      <w:spacing w:val="-4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eastAsia="A"/>
                      <w:color w:val="000000"/>
                      <w:spacing w:val="-4"/>
                      <w:sz w:val="24"/>
                      <w:szCs w:val="24"/>
                    </w:rPr>
                    <w:t>______________ /</w:t>
                  </w:r>
                </w:p>
              </w:tc>
              <w:tc>
                <w:tcPr>
                  <w:tcW w:w="6878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ind w:left="1030" w:hanging="425"/>
                    <w:rPr>
                      <w:rFonts w:eastAsia="A"/>
                      <w:b/>
                      <w:spacing w:val="-4"/>
                      <w:sz w:val="24"/>
                      <w:szCs w:val="24"/>
                    </w:rPr>
                  </w:pPr>
                  <w:r>
                    <w:rPr>
                      <w:rFonts w:eastAsia="A"/>
                      <w:spacing w:val="-4"/>
                      <w:sz w:val="24"/>
                      <w:szCs w:val="24"/>
                    </w:rPr>
                    <w:t>____________________</w:t>
                  </w:r>
                  <w:r>
                    <w:rPr>
                      <w:rFonts w:eastAsia="A"/>
                      <w:b/>
                      <w:spacing w:val="-4"/>
                      <w:sz w:val="24"/>
                      <w:szCs w:val="24"/>
                    </w:rPr>
                    <w:t>/</w:t>
                  </w:r>
                  <w:r>
                    <w:rPr>
                      <w:sz w:val="24"/>
                      <w:szCs w:val="24"/>
                    </w:rPr>
                    <w:t xml:space="preserve">___________ </w:t>
                  </w:r>
                  <w:r>
                    <w:rPr>
                      <w:rFonts w:eastAsia="A"/>
                      <w:spacing w:val="-4"/>
                      <w:sz w:val="24"/>
                      <w:szCs w:val="24"/>
                    </w:rPr>
                    <w:t>/</w:t>
                  </w:r>
                </w:p>
              </w:tc>
            </w:tr>
            <w:tr>
              <w:trPr/>
              <w:tc>
                <w:tcPr>
                  <w:tcW w:w="4341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rPr>
                      <w:rFonts w:eastAsia="A"/>
                      <w:color w:val="000000"/>
                      <w:spacing w:val="-4"/>
                      <w:sz w:val="24"/>
                      <w:szCs w:val="24"/>
                    </w:rPr>
                  </w:pPr>
                  <w:r>
                    <w:rPr>
                      <w:rFonts w:eastAsia="A"/>
                      <w:color w:val="000000"/>
                      <w:spacing w:val="-4"/>
                      <w:sz w:val="24"/>
                      <w:szCs w:val="24"/>
                    </w:rPr>
                    <w:t xml:space="preserve">         </w:t>
                  </w:r>
                </w:p>
              </w:tc>
              <w:tc>
                <w:tcPr>
                  <w:tcW w:w="6878" w:type="dxa"/>
                  <w:tcBorders/>
                </w:tcPr>
                <w:p>
                  <w:pPr>
                    <w:pStyle w:val="Normal"/>
                    <w:widowControl w:val="false"/>
                    <w:spacing w:lineRule="exact" w:line="278"/>
                    <w:ind w:left="2534" w:hanging="0"/>
                    <w:rPr>
                      <w:rFonts w:eastAsia="A"/>
                      <w:spacing w:val="-4"/>
                      <w:sz w:val="24"/>
                      <w:szCs w:val="24"/>
                    </w:rPr>
                  </w:pPr>
                  <w:r>
                    <w:rPr>
                      <w:rFonts w:eastAsia="A"/>
                      <w:spacing w:val="-4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exact" w:line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" w:type="dxa"/>
            <w:tcBorders/>
          </w:tcPr>
          <w:p>
            <w:pPr>
              <w:pStyle w:val="Normal"/>
              <w:widowControl w:val="false"/>
              <w:spacing w:lineRule="exact" w:line="2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jc w:val="center"/>
        <w:rPr>
          <w:rFonts w:eastAsia="A"/>
          <w:b/>
          <w:color w:val="000000"/>
          <w:spacing w:val="-4"/>
          <w:sz w:val="26"/>
          <w:szCs w:val="26"/>
        </w:rPr>
      </w:pPr>
      <w:r>
        <w:rPr>
          <w:rFonts w:eastAsia="A"/>
          <w:b/>
          <w:color w:val="000000"/>
          <w:spacing w:val="-4"/>
          <w:sz w:val="26"/>
          <w:szCs w:val="26"/>
        </w:rPr>
      </w:r>
    </w:p>
    <w:p>
      <w:pPr>
        <w:pStyle w:val="Normal"/>
        <w:shd w:val="clear" w:color="auto" w:fill="FFFFFF"/>
        <w:spacing w:lineRule="exact" w:line="278"/>
        <w:rPr>
          <w:b/>
          <w:color w:val="FF0000"/>
          <w:sz w:val="28"/>
          <w:szCs w:val="28"/>
        </w:rPr>
      </w:pPr>
      <w:r>
        <w:rPr/>
        <w:t>Согласовано: технический куратор _____________/_____________ /</w:t>
      </w:r>
    </w:p>
    <w:p>
      <w:pPr>
        <w:pStyle w:val="Normal"/>
        <w:tabs>
          <w:tab w:val="clear" w:pos="708"/>
          <w:tab w:val="left" w:pos="1344" w:leader="none"/>
        </w:tabs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22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4ec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502b55"/>
    <w:rPr>
      <w:rFonts w:ascii="Segoe UI" w:hAnsi="Segoe UI" w:eastAsia="Times New Roman" w:cs="Segoe UI"/>
      <w:sz w:val="18"/>
      <w:szCs w:val="18"/>
      <w:lang w:eastAsia="ru-RU"/>
    </w:rPr>
  </w:style>
  <w:style w:type="character" w:styleId="LineNumber">
    <w:name w:val="Line Number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502b55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BE11E-6146-487E-A68F-AD3D94CE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AlterOffice/3.4.0.9$Linux_X86_64 LibreOffice_project/b8daf9e823b1a5463a2f48435ddc2e8696e7d4fc</Application>
  <AppVersion>15.0000</AppVersion>
  <Pages>1</Pages>
  <Words>155</Words>
  <Characters>1318</Characters>
  <CharactersWithSpaces>1533</CharactersWithSpaces>
  <Paragraphs>23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2020-07-16T06:30:00Z</dcterms:created>
  <dc:creator>Клименкова Анастасия Сергеевна</dc:creator>
  <dc:description/>
  <dc:language>ru-RU</dc:language>
  <cp:lastModifiedBy>paninaed@corp.gidroogk.com</cp:lastModifiedBy>
  <dcterms:modified xsi:type="dcterms:W3CDTF">2026-01-12T13:32:59Z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